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83D" w:rsidRDefault="0008083D" w:rsidP="0008083D">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8A31FA">
        <w:rPr>
          <w:b/>
          <w:i/>
          <w:noProof/>
          <w:sz w:val="28"/>
        </w:rPr>
        <w:t>8222</w:t>
      </w:r>
    </w:p>
    <w:p w:rsidR="003612BE" w:rsidRPr="008A31FA" w:rsidRDefault="0008083D" w:rsidP="0008083D">
      <w:pPr>
        <w:pStyle w:val="Header"/>
        <w:rPr>
          <w:i/>
          <w:sz w:val="22"/>
          <w:szCs w:val="22"/>
        </w:rPr>
      </w:pPr>
      <w:r>
        <w:rPr>
          <w:sz w:val="24"/>
        </w:rPr>
        <w:t>Chicago,</w:t>
      </w:r>
      <w:r w:rsidR="00A03C8A">
        <w:rPr>
          <w:sz w:val="24"/>
        </w:rPr>
        <w:t xml:space="preserve"> </w:t>
      </w:r>
      <w:r>
        <w:rPr>
          <w:sz w:val="24"/>
        </w:rPr>
        <w:t>US, 13-17 November 2023</w:t>
      </w:r>
      <w:r w:rsidR="008A31FA">
        <w:rPr>
          <w:sz w:val="24"/>
        </w:rPr>
        <w:tab/>
      </w:r>
      <w:r w:rsidR="008A31FA">
        <w:rPr>
          <w:sz w:val="24"/>
        </w:rPr>
        <w:tab/>
      </w:r>
      <w:r w:rsidR="008A31FA">
        <w:rPr>
          <w:sz w:val="24"/>
        </w:rPr>
        <w:tab/>
      </w:r>
      <w:r w:rsidR="008A31FA">
        <w:rPr>
          <w:sz w:val="24"/>
        </w:rPr>
        <w:tab/>
      </w:r>
      <w:r w:rsidR="008A31FA">
        <w:rPr>
          <w:sz w:val="24"/>
        </w:rPr>
        <w:tab/>
      </w:r>
      <w:r w:rsidR="008A31FA">
        <w:rPr>
          <w:sz w:val="24"/>
        </w:rPr>
        <w:tab/>
      </w:r>
      <w:r w:rsidR="008A31FA">
        <w:rPr>
          <w:sz w:val="24"/>
        </w:rPr>
        <w:tab/>
      </w:r>
      <w:r w:rsidR="008A31FA">
        <w:rPr>
          <w:sz w:val="24"/>
        </w:rPr>
        <w:tab/>
      </w:r>
      <w:r w:rsidR="008A31FA">
        <w:rPr>
          <w:sz w:val="24"/>
        </w:rPr>
        <w:tab/>
      </w:r>
      <w:r w:rsidR="008A31FA">
        <w:rPr>
          <w:sz w:val="24"/>
        </w:rPr>
        <w:tab/>
      </w:r>
      <w:r w:rsidR="008A31FA">
        <w:rPr>
          <w:sz w:val="24"/>
        </w:rPr>
        <w:tab/>
      </w:r>
      <w:r w:rsidR="008A31FA">
        <w:rPr>
          <w:sz w:val="24"/>
        </w:rPr>
        <w:tab/>
      </w:r>
      <w:r w:rsidR="008A31FA">
        <w:rPr>
          <w:sz w:val="24"/>
        </w:rPr>
        <w:tab/>
      </w:r>
      <w:r w:rsidR="008A31FA">
        <w:rPr>
          <w:i/>
          <w:sz w:val="24"/>
        </w:rPr>
        <w:t xml:space="preserve">was </w:t>
      </w:r>
      <w:r w:rsidR="008A31FA">
        <w:rPr>
          <w:i/>
          <w:noProof/>
          <w:sz w:val="28"/>
        </w:rPr>
        <w:t>S5-237836</w:t>
      </w:r>
    </w:p>
    <w:p w:rsidR="0010401F" w:rsidRPr="00FB3E36" w:rsidRDefault="0010401F" w:rsidP="00FB3E36">
      <w:pPr>
        <w:keepNext/>
        <w:pBdr>
          <w:bottom w:val="single" w:sz="4" w:space="1" w:color="auto"/>
        </w:pBdr>
        <w:tabs>
          <w:tab w:val="right" w:pos="9639"/>
        </w:tabs>
        <w:outlineLvl w:val="0"/>
        <w:rPr>
          <w:rFonts w:ascii="Arial" w:hAnsi="Arial" w:cs="Arial"/>
          <w:b/>
          <w:bCs/>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A03C8A">
        <w:rPr>
          <w:rFonts w:ascii="Arial" w:hAnsi="Arial"/>
          <w:b/>
          <w:lang w:val="en-US"/>
        </w:rPr>
        <w:tab/>
        <w:t>Samsung</w:t>
      </w:r>
      <w:r>
        <w:rPr>
          <w:rFonts w:ascii="Arial" w:hAnsi="Arial"/>
          <w:b/>
          <w:lang w:val="en-US"/>
        </w:rPr>
        <w:tab/>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03C8A" w:rsidRPr="00336F77">
        <w:rPr>
          <w:rFonts w:ascii="Arial" w:hAnsi="Arial" w:cs="Arial"/>
          <w:b/>
        </w:rPr>
        <w:t>Rel-18 pCR 28.318 5.</w:t>
      </w:r>
      <w:r w:rsidR="00A03C8A">
        <w:rPr>
          <w:rFonts w:ascii="Arial" w:hAnsi="Arial" w:cs="Arial"/>
          <w:b/>
        </w:rPr>
        <w:t xml:space="preserve">3 Corrections to </w:t>
      </w:r>
      <w:r w:rsidR="00A03C8A" w:rsidRPr="00A03C8A">
        <w:rPr>
          <w:rFonts w:ascii="Arial" w:hAnsi="Arial" w:cs="Arial"/>
          <w:b/>
        </w:rPr>
        <w:t>Exposed coordinated recovery requirements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47905">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C755F">
        <w:rPr>
          <w:rFonts w:ascii="Arial" w:hAnsi="Arial"/>
          <w:b/>
        </w:rPr>
        <w:t>6.6.4.3 (NSOEU WoP#3)</w:t>
      </w:r>
    </w:p>
    <w:p w:rsidR="00C022E3" w:rsidRDefault="00C022E3">
      <w:pPr>
        <w:pStyle w:val="Heading1"/>
      </w:pPr>
      <w:r>
        <w:t>1</w:t>
      </w:r>
      <w:r>
        <w:tab/>
        <w:t>Decision/action requested</w:t>
      </w:r>
    </w:p>
    <w:p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rsidR="00C022E3" w:rsidRDefault="00C022E3">
      <w:pPr>
        <w:pStyle w:val="Heading1"/>
      </w:pPr>
      <w:r>
        <w:t>2</w:t>
      </w:r>
      <w:r>
        <w:tab/>
        <w:t>References</w:t>
      </w:r>
    </w:p>
    <w:p w:rsidR="00A03C8A" w:rsidRPr="00A03C8A" w:rsidRDefault="00A03C8A" w:rsidP="00A03C8A">
      <w:r>
        <w:t>None.</w:t>
      </w:r>
    </w:p>
    <w:p w:rsidR="00C022E3" w:rsidRDefault="00C022E3">
      <w:pPr>
        <w:pStyle w:val="Heading1"/>
      </w:pPr>
      <w:r>
        <w:t>3</w:t>
      </w:r>
      <w:r>
        <w:tab/>
        <w:t>Rationale</w:t>
      </w:r>
    </w:p>
    <w:p w:rsidR="00C022E3" w:rsidRDefault="00A03C8A">
      <w:r>
        <w:t>The term 'Rapid Intervention' was added at SA5 151 and the text</w:t>
      </w:r>
      <w:r w:rsidR="00F921CD">
        <w:t xml:space="preserve"> in the description</w:t>
      </w:r>
      <w:r>
        <w:t xml:space="preserve"> is aligned.</w:t>
      </w:r>
    </w:p>
    <w:p w:rsidR="00A03C8A" w:rsidRDefault="00A03C8A">
      <w:r>
        <w:t xml:space="preserve">The ability to identify recovery information based on a location, as agreed in </w:t>
      </w:r>
      <w:r w:rsidR="00F921CD">
        <w:t>TR 28.829, was not captured in the description 5.3.1, though it was properly captured in the requirements in 5.3.2</w:t>
      </w:r>
      <w:r>
        <w:t>.</w:t>
      </w:r>
    </w:p>
    <w:p w:rsidR="00543240" w:rsidRPr="00A03C8A" w:rsidRDefault="00543240">
      <w:r>
        <w:t>Removal of the term 'site operator' which is no longer appropriate after agreements at SA5 151, captured in Annex B.</w:t>
      </w:r>
    </w:p>
    <w:p w:rsidR="00C022E3" w:rsidRDefault="00C022E3">
      <w:pPr>
        <w:pStyle w:val="Heading1"/>
      </w:pPr>
      <w:r>
        <w:t>4</w:t>
      </w:r>
      <w:r>
        <w:tab/>
        <w:t>Detailed proposal</w:t>
      </w:r>
    </w:p>
    <w:p w:rsidR="00C022E3" w:rsidRDefault="00A03C8A">
      <w:pPr>
        <w:rPr>
          <w:i/>
        </w:rPr>
      </w:pPr>
      <w:r>
        <w:rPr>
          <w:i/>
        </w:rPr>
        <w:t>Changes are proposed be made to TS 28.318 v0.2.0.</w:t>
      </w:r>
    </w:p>
    <w:p w:rsidR="00A03C8A" w:rsidRPr="00A03C8A" w:rsidRDefault="00A03C8A" w:rsidP="00A03C8A">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sidRPr="00A03C8A">
        <w:rPr>
          <w:rFonts w:ascii="Arial Black" w:hAnsi="Arial Black"/>
        </w:rPr>
        <w:t>Begin Change</w:t>
      </w:r>
    </w:p>
    <w:p w:rsidR="00A03C8A" w:rsidRDefault="00A03C8A" w:rsidP="00A03C8A">
      <w:pPr>
        <w:pStyle w:val="Heading2"/>
      </w:pPr>
      <w:bookmarkStart w:id="0" w:name="_Toc148099276"/>
      <w:r>
        <w:t>5.3</w:t>
      </w:r>
      <w:r>
        <w:tab/>
        <w:t>Exposed coordinated recovery requirements</w:t>
      </w:r>
      <w:bookmarkEnd w:id="0"/>
    </w:p>
    <w:p w:rsidR="00A03C8A" w:rsidRDefault="00A03C8A" w:rsidP="00A03C8A">
      <w:pPr>
        <w:pStyle w:val="Heading3"/>
      </w:pPr>
      <w:bookmarkStart w:id="1" w:name="_Toc148099277"/>
      <w:r>
        <w:t>5.3.1</w:t>
      </w:r>
      <w:r>
        <w:tab/>
        <w:t>Description</w:t>
      </w:r>
      <w:bookmarkEnd w:id="1"/>
    </w:p>
    <w:p w:rsidR="00A03C8A" w:rsidRDefault="00A03C8A" w:rsidP="00A03C8A">
      <w:r>
        <w:t xml:space="preserve">Energy system recovery of the distribution system is needed following both planned and unplanned interruptions of energy service. Annex Y provides background information on the two supported use cases, corresponding the requirements listed in clause 5.X.2. </w:t>
      </w:r>
    </w:p>
    <w:p w:rsidR="00A03C8A" w:rsidRDefault="00A03C8A" w:rsidP="00A03C8A">
      <w:r>
        <w:t>In summary, the following functionality is supported for both use cases described in Annex C.</w:t>
      </w:r>
      <w:del w:id="2" w:author="Samsung rev1" w:date="2023-11-16T12:31:00Z">
        <w:r w:rsidDel="00073F1C">
          <w:delText xml:space="preserve">1 </w:delText>
        </w:r>
      </w:del>
      <w:ins w:id="3" w:author="Samsung rev1" w:date="2023-11-16T12:31:00Z">
        <w:r w:rsidR="00073F1C">
          <w:t xml:space="preserve">2 </w:t>
        </w:r>
      </w:ins>
      <w:r>
        <w:t>and C.</w:t>
      </w:r>
      <w:del w:id="4" w:author="Samsung rev1" w:date="2023-11-16T12:31:00Z">
        <w:r w:rsidDel="00073F1C">
          <w:delText>2</w:delText>
        </w:r>
      </w:del>
      <w:ins w:id="5" w:author="Samsung rev1" w:date="2023-11-16T12:31:00Z">
        <w:r w:rsidR="00073F1C">
          <w:t>3</w:t>
        </w:r>
      </w:ins>
      <w:r>
        <w:t>.</w:t>
      </w:r>
    </w:p>
    <w:p w:rsidR="00A03C8A" w:rsidRDefault="00A03C8A" w:rsidP="00A03C8A">
      <w:pPr>
        <w:pStyle w:val="B1"/>
      </w:pPr>
      <w:r>
        <w:t>-</w:t>
      </w:r>
      <w:r>
        <w:tab/>
        <w:t>The MNO can provide information regarding critical sites to the DSO, including their Energy Supply ID, UPS capacity of the site, base station ID if applicable. This information does not change often, but can be updated over time.</w:t>
      </w:r>
    </w:p>
    <w:p w:rsidR="00A03C8A" w:rsidRPr="004849E0" w:rsidRDefault="00A03C8A" w:rsidP="00A03C8A">
      <w:pPr>
        <w:pStyle w:val="B1"/>
      </w:pPr>
      <w:r>
        <w:t>-</w:t>
      </w:r>
      <w:r>
        <w:tab/>
        <w:t>The DSO can inform the MNO of the start and stop of energy outages, including the list of affected sites</w:t>
      </w:r>
      <w:ins w:id="6" w:author="Eruj" w:date="2023-11-03T13:01:00Z">
        <w:r>
          <w:t xml:space="preserve"> </w:t>
        </w:r>
      </w:ins>
      <w:ins w:id="7" w:author="Eruj" w:date="2023-11-03T13:05:00Z">
        <w:r>
          <w:t>or</w:t>
        </w:r>
      </w:ins>
      <w:ins w:id="8" w:author="Eruj" w:date="2023-11-03T13:01:00Z">
        <w:r>
          <w:t xml:space="preserve"> locations</w:t>
        </w:r>
      </w:ins>
      <w:r>
        <w:t>.</w:t>
      </w:r>
    </w:p>
    <w:p w:rsidR="00A03C8A" w:rsidRDefault="00A03C8A" w:rsidP="00A03C8A">
      <w:pPr>
        <w:pStyle w:val="B1"/>
      </w:pPr>
      <w:r>
        <w:t>-</w:t>
      </w:r>
      <w:r>
        <w:tab/>
        <w:t>The DSO can request information from the MNO including the UPS capacity of the site, which may change over time.</w:t>
      </w:r>
    </w:p>
    <w:p w:rsidR="00A03C8A" w:rsidRDefault="00A03C8A" w:rsidP="00A03C8A">
      <w:r>
        <w:t xml:space="preserve">The DSO can then perform remotely controlled operations to restore energy </w:t>
      </w:r>
      <w:ins w:id="9" w:author="Eruj" w:date="2023-11-03T13:02:00Z">
        <w:r>
          <w:t xml:space="preserve">distribution </w:t>
        </w:r>
      </w:ins>
      <w:r>
        <w:t>service taking into account the UPS capacity of sites that are essential to telecommunication service</w:t>
      </w:r>
      <w:ins w:id="10" w:author="Eruj" w:date="2023-11-03T13:02:00Z">
        <w:r w:rsidRPr="00A03C8A">
          <w:t xml:space="preserve"> </w:t>
        </w:r>
        <w:r>
          <w:t>and feasibility of MNO’s intervention at a site</w:t>
        </w:r>
      </w:ins>
      <w:r>
        <w:t>. Specifically, DSOs will strive to restore energy distribution support to substations that rely on telecommunications for remote operations, while communication is still possible.</w:t>
      </w:r>
      <w:ins w:id="11" w:author="Samsung rev1" w:date="2023-11-16T12:34:00Z">
        <w:r w:rsidR="00073F1C">
          <w:t xml:space="preserve"> This process is termed Rapid Recovery and is described in annex C.2.</w:t>
        </w:r>
      </w:ins>
    </w:p>
    <w:p w:rsidR="00A03C8A" w:rsidRDefault="00A03C8A" w:rsidP="00A03C8A">
      <w:r>
        <w:t>The following functionality is supported for energy system recovery in scenarios in which there is no redundant energy distribution topology, as described in Annex C.</w:t>
      </w:r>
      <w:del w:id="12" w:author="Samsung rev1" w:date="2023-11-16T12:37:00Z">
        <w:r w:rsidDel="00073F1C">
          <w:delText>2</w:delText>
        </w:r>
      </w:del>
      <w:ins w:id="13" w:author="Samsung rev1" w:date="2023-11-16T12:37:00Z">
        <w:r w:rsidR="00073F1C">
          <w:t>3</w:t>
        </w:r>
      </w:ins>
      <w:r>
        <w:t>.</w:t>
      </w:r>
      <w:ins w:id="14" w:author="Samsung rev1" w:date="2023-11-16T12:37:00Z">
        <w:r w:rsidR="00073F1C">
          <w:t xml:space="preserve"> The process of recovery in these scenarios is termed Rapid Intervention.</w:t>
        </w:r>
      </w:ins>
    </w:p>
    <w:p w:rsidR="00A03C8A" w:rsidRDefault="00A03C8A" w:rsidP="00A03C8A">
      <w:pPr>
        <w:pStyle w:val="B1"/>
      </w:pPr>
      <w:r>
        <w:t>-</w:t>
      </w:r>
      <w:r>
        <w:tab/>
        <w:t>The DSO can provide the MNO with the expected restoration time of energy distribution services affecting a specific set of MNO site, if the energy distribution service recovery were to proceed without the possibility of remote operations.</w:t>
      </w:r>
    </w:p>
    <w:p w:rsidR="00A03C8A" w:rsidRDefault="00A03C8A" w:rsidP="00A03C8A">
      <w:pPr>
        <w:pStyle w:val="NO"/>
      </w:pPr>
      <w:r>
        <w:t>NOTE 1:</w:t>
      </w:r>
      <w:r>
        <w:tab/>
        <w:t>This is the restoration time in cases that the DSO assumes that no telecommunication is possible to restore energy service. This is the 'normal situation' after roughly 15 minutes of energy outage throughout most of the world.</w:t>
      </w:r>
    </w:p>
    <w:p w:rsidR="00A03C8A" w:rsidRDefault="00A03C8A" w:rsidP="00A03C8A">
      <w:pPr>
        <w:pStyle w:val="B1"/>
      </w:pPr>
      <w:r w:rsidRPr="00AF7CA7">
        <w:t>-</w:t>
      </w:r>
      <w:r w:rsidRPr="00AF7CA7">
        <w:tab/>
        <w:t xml:space="preserve">The DSO can provide the MNO with the </w:t>
      </w:r>
      <w:ins w:id="15" w:author="Eruj" w:date="2023-11-03T13:09:00Z">
        <w:r w:rsidR="00543240">
          <w:t>distribution</w:t>
        </w:r>
      </w:ins>
      <w:ins w:id="16" w:author="Eruj" w:date="2023-11-03T13:03:00Z">
        <w:r>
          <w:t xml:space="preserve"> lines restoration time i.e. </w:t>
        </w:r>
      </w:ins>
      <w:r w:rsidRPr="00AF7CA7">
        <w:t xml:space="preserve">expected beginning time of </w:t>
      </w:r>
      <w:ins w:id="17" w:author="Eruj" w:date="2023-11-03T13:03:00Z">
        <w:r>
          <w:t xml:space="preserve">MNO’s Rapid Intervention </w:t>
        </w:r>
      </w:ins>
      <w:del w:id="18" w:author="Eruj" w:date="2023-11-03T13:03:00Z">
        <w:r w:rsidRPr="00AF7CA7" w:rsidDel="00A03C8A">
          <w:delText xml:space="preserve">restoration operations </w:delText>
        </w:r>
      </w:del>
      <w:r w:rsidRPr="00AF7CA7">
        <w:t>to end an energy outage</w:t>
      </w:r>
      <w:r>
        <w:t xml:space="preserve"> affecting a specific set of sites</w:t>
      </w:r>
      <w:ins w:id="19" w:author="Eruj" w:date="2023-11-03T13:04:00Z">
        <w:r>
          <w:t xml:space="preserve"> or locations</w:t>
        </w:r>
      </w:ins>
      <w:r>
        <w:t>.</w:t>
      </w:r>
    </w:p>
    <w:p w:rsidR="00A03C8A" w:rsidRDefault="00A03C8A" w:rsidP="00A03C8A">
      <w:pPr>
        <w:pStyle w:val="NO"/>
      </w:pPr>
      <w:r>
        <w:t>NOTE 2:</w:t>
      </w:r>
      <w:r>
        <w:tab/>
        <w:t>This is the time where electrical distribution service can be restored, e.g. after repairing a damaged distribution line.</w:t>
      </w:r>
    </w:p>
    <w:p w:rsidR="00A03C8A" w:rsidRDefault="00A03C8A" w:rsidP="00A03C8A">
      <w:pPr>
        <w:pStyle w:val="B1"/>
      </w:pPr>
      <w:r>
        <w:t>-</w:t>
      </w:r>
      <w:r>
        <w:tab/>
        <w:t xml:space="preserve">The DSO can provide the MNO with the expected duration of </w:t>
      </w:r>
      <w:del w:id="20" w:author="Eruj" w:date="2023-11-03T13:06:00Z">
        <w:r w:rsidDel="00A03C8A">
          <w:delText>restoration operations</w:delText>
        </w:r>
      </w:del>
      <w:ins w:id="21" w:author="Eruj" w:date="2023-11-03T13:06:00Z">
        <w:r>
          <w:t>Rapid Intervention</w:t>
        </w:r>
      </w:ins>
      <w:r>
        <w:t>.</w:t>
      </w:r>
    </w:p>
    <w:p w:rsidR="00A03C8A" w:rsidRDefault="00A03C8A" w:rsidP="00A03C8A">
      <w:pPr>
        <w:pStyle w:val="B1"/>
      </w:pPr>
      <w:r>
        <w:t xml:space="preserve">- </w:t>
      </w:r>
      <w:r>
        <w:tab/>
        <w:t>The DSO can provide the MNO with the</w:t>
      </w:r>
      <w:ins w:id="22" w:author="Eruj" w:date="2023-11-03T13:09:00Z">
        <w:r w:rsidR="00543240" w:rsidRPr="00543240">
          <w:t xml:space="preserve"> </w:t>
        </w:r>
        <w:r w:rsidR="00543240">
          <w:t>prioritised location or</w:t>
        </w:r>
      </w:ins>
      <w:r>
        <w:t xml:space="preserve"> sites </w:t>
      </w:r>
      <w:ins w:id="23" w:author="Eruj" w:date="2023-11-03T13:10:00Z">
        <w:r w:rsidR="00543240">
          <w:t>where the distribution energy services are more critical to be restored quickly</w:t>
        </w:r>
      </w:ins>
      <w:del w:id="24" w:author="Eruj" w:date="2023-11-03T13:10:00Z">
        <w:r w:rsidDel="00543240">
          <w:delText>relevant to the DSO for restoration operations</w:delText>
        </w:r>
      </w:del>
      <w:r>
        <w:t>.</w:t>
      </w:r>
    </w:p>
    <w:p w:rsidR="00A03C8A" w:rsidRDefault="00A03C8A" w:rsidP="00A03C8A">
      <w:pPr>
        <w:pStyle w:val="NO"/>
      </w:pPr>
      <w:r>
        <w:t>NOTE 3:</w:t>
      </w:r>
      <w:r>
        <w:tab/>
        <w:t>The DSO is aware of which base stations serve the UEs in their distribution substations</w:t>
      </w:r>
      <w:ins w:id="25" w:author="Samsung rev1" w:date="2023-11-16T12:36:00Z">
        <w:r w:rsidR="00073F1C">
          <w:t>, as each UE captures identifiers including the eNB-LCID</w:t>
        </w:r>
      </w:ins>
      <w:r>
        <w:t xml:space="preserve">. If the MNO is aware of both the timing of </w:t>
      </w:r>
      <w:del w:id="26" w:author="Eruj" w:date="2023-11-03T13:10:00Z">
        <w:r w:rsidDel="00543240">
          <w:delText>restoration service</w:delText>
        </w:r>
      </w:del>
      <w:ins w:id="27" w:author="Eruj" w:date="2023-11-03T13:10:00Z">
        <w:r w:rsidR="00543240">
          <w:t>R</w:t>
        </w:r>
      </w:ins>
      <w:ins w:id="28" w:author="Samsung rev1" w:date="2023-11-16T12:35:00Z">
        <w:r w:rsidR="00073F1C">
          <w:t>apid</w:t>
        </w:r>
      </w:ins>
      <w:ins w:id="29" w:author="Eruj" w:date="2023-11-03T13:10:00Z">
        <w:r w:rsidR="00543240">
          <w:t xml:space="preserve"> Intervention requirement</w:t>
        </w:r>
      </w:ins>
      <w:ins w:id="30" w:author="Samsung rev1" w:date="2023-11-16T12:38:00Z">
        <w:r w:rsidR="00073F1C">
          <w:t>s (</w:t>
        </w:r>
        <w:r w:rsidR="008D0A3F">
          <w:t>REQ-5.3-5 and REQ-5.3-6 below)</w:t>
        </w:r>
      </w:ins>
      <w:r>
        <w:t xml:space="preserve"> and the </w:t>
      </w:r>
      <w:ins w:id="31" w:author="Eruj" w:date="2023-11-03T13:10:00Z">
        <w:r w:rsidR="00543240">
          <w:t xml:space="preserve">priority </w:t>
        </w:r>
      </w:ins>
      <w:r>
        <w:t>locations, there is the possibility the MNO can arrange to support telecommunication services where and when they are essential.</w:t>
      </w:r>
    </w:p>
    <w:p w:rsidR="00A03C8A" w:rsidRDefault="00A03C8A" w:rsidP="00A03C8A">
      <w:pPr>
        <w:pStyle w:val="B1"/>
      </w:pPr>
      <w:r>
        <w:t>-</w:t>
      </w:r>
      <w:r>
        <w:tab/>
        <w:t xml:space="preserve">The MNO can provide the DSO with information regarding which </w:t>
      </w:r>
      <w:ins w:id="32" w:author="Eruj" w:date="2023-11-03T13:11:00Z">
        <w:r w:rsidR="00543240">
          <w:t xml:space="preserve">MNO </w:t>
        </w:r>
      </w:ins>
      <w:r>
        <w:t xml:space="preserve">sites can provide </w:t>
      </w:r>
      <w:ins w:id="33" w:author="Eruj" w:date="2023-11-03T13:11:00Z">
        <w:r w:rsidR="00543240">
          <w:t xml:space="preserve">Rapid Intervention </w:t>
        </w:r>
      </w:ins>
      <w:r>
        <w:t>service to the DSO</w:t>
      </w:r>
      <w:ins w:id="34" w:author="Eruj" w:date="2023-11-03T13:11:00Z">
        <w:r w:rsidR="00543240">
          <w:t xml:space="preserve"> at what time and for how long</w:t>
        </w:r>
      </w:ins>
      <w:r>
        <w:t>, so the DSO can restore energy service at an arranged time, in an arranged region, for the arranged duration.</w:t>
      </w:r>
    </w:p>
    <w:p w:rsidR="00A03C8A" w:rsidRDefault="00A03C8A" w:rsidP="00A03C8A">
      <w:pPr>
        <w:pStyle w:val="Heading3"/>
      </w:pPr>
      <w:bookmarkStart w:id="35" w:name="_Toc148099278"/>
      <w:r>
        <w:t>5.3.2</w:t>
      </w:r>
      <w:r>
        <w:tab/>
        <w:t>Requirements</w:t>
      </w:r>
      <w:bookmarkEnd w:id="35"/>
    </w:p>
    <w:p w:rsidR="00A03C8A" w:rsidRPr="003B5301" w:rsidRDefault="00A03C8A" w:rsidP="00A03C8A">
      <w:r>
        <w:t>The following requirements apply to use cases with coordinated recovery with redundant topology (see Annex C.2).</w:t>
      </w:r>
    </w:p>
    <w:tbl>
      <w:tblPr>
        <w:tblStyle w:val="TableGrid"/>
        <w:tblW w:w="0" w:type="auto"/>
        <w:tblLook w:val="04A0" w:firstRow="1" w:lastRow="0" w:firstColumn="1" w:lastColumn="0" w:noHBand="0" w:noVBand="1"/>
      </w:tblPr>
      <w:tblGrid>
        <w:gridCol w:w="1413"/>
        <w:gridCol w:w="5763"/>
        <w:gridCol w:w="2174"/>
      </w:tblGrid>
      <w:tr w:rsidR="00A03C8A" w:rsidRPr="0016644E" w:rsidTr="009E0B76">
        <w:tc>
          <w:tcPr>
            <w:tcW w:w="1413" w:type="dxa"/>
          </w:tcPr>
          <w:p w:rsidR="00A03C8A" w:rsidRPr="0016644E" w:rsidRDefault="00A03C8A" w:rsidP="009E0B76">
            <w:pPr>
              <w:rPr>
                <w:b/>
              </w:rPr>
            </w:pPr>
            <w:r w:rsidRPr="0016644E">
              <w:rPr>
                <w:b/>
              </w:rPr>
              <w:t>Requirement label</w:t>
            </w:r>
          </w:p>
        </w:tc>
        <w:tc>
          <w:tcPr>
            <w:tcW w:w="5763" w:type="dxa"/>
          </w:tcPr>
          <w:p w:rsidR="00A03C8A" w:rsidRPr="0016644E" w:rsidRDefault="00A03C8A" w:rsidP="009E0B76">
            <w:pPr>
              <w:rPr>
                <w:b/>
              </w:rPr>
            </w:pPr>
            <w:r w:rsidRPr="0016644E">
              <w:rPr>
                <w:b/>
              </w:rPr>
              <w:t>Description</w:t>
            </w:r>
          </w:p>
        </w:tc>
        <w:tc>
          <w:tcPr>
            <w:tcW w:w="2174" w:type="dxa"/>
          </w:tcPr>
          <w:p w:rsidR="00A03C8A" w:rsidRPr="0016644E" w:rsidRDefault="00A03C8A" w:rsidP="009E0B76">
            <w:pPr>
              <w:rPr>
                <w:b/>
              </w:rPr>
            </w:pPr>
            <w:r w:rsidRPr="0016644E">
              <w:rPr>
                <w:b/>
              </w:rPr>
              <w:t>Related use cases</w:t>
            </w:r>
          </w:p>
        </w:tc>
      </w:tr>
      <w:tr w:rsidR="00A03C8A" w:rsidRPr="0016644E" w:rsidTr="009E0B76">
        <w:tc>
          <w:tcPr>
            <w:tcW w:w="1413" w:type="dxa"/>
          </w:tcPr>
          <w:p w:rsidR="00A03C8A" w:rsidRPr="00FA4350" w:rsidRDefault="00A03C8A" w:rsidP="009E0B76">
            <w:r>
              <w:t>REQ-5.3-1</w:t>
            </w:r>
          </w:p>
        </w:tc>
        <w:tc>
          <w:tcPr>
            <w:tcW w:w="5763" w:type="dxa"/>
          </w:tcPr>
          <w:p w:rsidR="00A03C8A" w:rsidRPr="00A03C8A" w:rsidRDefault="00A03C8A" w:rsidP="009E0B76">
            <w:pPr>
              <w:rPr>
                <w:rFonts w:eastAsia="Malgun Gothic"/>
              </w:rPr>
            </w:pPr>
            <w:r w:rsidRPr="00A03C8A">
              <w:rPr>
                <w:rFonts w:eastAsia="Malgun Gothic"/>
              </w:rPr>
              <w:t xml:space="preserve">The 3GPP management system should support, subject to operator policy, regulatory requirements and contractual obligations, </w:t>
            </w:r>
            <w:del w:id="36" w:author="Samsung rev1" w:date="2023-11-16T12:28:00Z">
              <w:r w:rsidRPr="00A03C8A" w:rsidDel="00073F1C">
                <w:rPr>
                  <w:rFonts w:eastAsia="Malgun Gothic"/>
                </w:rPr>
                <w:delText xml:space="preserve">the </w:delText>
              </w:r>
            </w:del>
            <w:r w:rsidRPr="00A03C8A">
              <w:rPr>
                <w:rFonts w:eastAsia="Malgun Gothic"/>
              </w:rPr>
              <w:t xml:space="preserve">for the DSO to obtain the following information from the MNO. </w:t>
            </w:r>
          </w:p>
          <w:p w:rsidR="00A03C8A" w:rsidRPr="00A03C8A" w:rsidRDefault="00A03C8A" w:rsidP="009E0B76">
            <w:pPr>
              <w:pStyle w:val="B1"/>
              <w:rPr>
                <w:rFonts w:eastAsia="Malgun Gothic"/>
              </w:rPr>
            </w:pPr>
            <w:r w:rsidRPr="00A03C8A">
              <w:rPr>
                <w:rFonts w:eastAsia="Malgun Gothic"/>
              </w:rPr>
              <w:t xml:space="preserve">For each 'site' for which energy service is critical to the </w:t>
            </w:r>
            <w:del w:id="37" w:author="Eruj" w:date="2023-11-03T13:16:00Z">
              <w:r w:rsidRPr="00A03C8A" w:rsidDel="00543240">
                <w:rPr>
                  <w:rFonts w:eastAsia="Malgun Gothic"/>
                </w:rPr>
                <w:delText>site operator</w:delText>
              </w:r>
            </w:del>
            <w:ins w:id="38" w:author="Eruj" w:date="2023-11-03T13:16:00Z">
              <w:r w:rsidR="00543240">
                <w:rPr>
                  <w:rFonts w:eastAsia="Malgun Gothic"/>
                </w:rPr>
                <w:t>MNO</w:t>
              </w:r>
            </w:ins>
            <w:ins w:id="39" w:author="Eruj" w:date="2023-11-03T13:17:00Z">
              <w:r w:rsidR="00543240">
                <w:rPr>
                  <w:rFonts w:eastAsia="Malgun Gothic"/>
                </w:rPr>
                <w:t>'s services</w:t>
              </w:r>
            </w:ins>
            <w:ins w:id="40" w:author="Samsung rev1" w:date="2023-11-16T12:40:00Z">
              <w:r w:rsidR="008D0A3F">
                <w:rPr>
                  <w:rFonts w:eastAsia="Malgun Gothic"/>
                </w:rPr>
                <w:t xml:space="preserve"> the following information is provided</w:t>
              </w:r>
            </w:ins>
            <w:r w:rsidRPr="00A03C8A">
              <w:rPr>
                <w:rFonts w:eastAsia="Malgun Gothic"/>
              </w:rPr>
              <w:t>:</w:t>
            </w:r>
          </w:p>
          <w:p w:rsidR="00A03C8A" w:rsidRPr="00A03C8A" w:rsidRDefault="00A03C8A" w:rsidP="009E0B76">
            <w:pPr>
              <w:pStyle w:val="B2"/>
              <w:rPr>
                <w:rFonts w:eastAsia="Malgun Gothic"/>
              </w:rPr>
            </w:pPr>
            <w:r w:rsidRPr="00A03C8A">
              <w:rPr>
                <w:rFonts w:eastAsia="Malgun Gothic"/>
              </w:rPr>
              <w:t>-</w:t>
            </w:r>
            <w:r>
              <w:tab/>
            </w:r>
            <w:r w:rsidRPr="00A03C8A">
              <w:rPr>
                <w:rFonts w:eastAsia="Malgun Gothic"/>
              </w:rPr>
              <w:t>Energy Supply ID;</w:t>
            </w:r>
          </w:p>
          <w:p w:rsidR="00A03C8A" w:rsidRPr="00A03C8A" w:rsidRDefault="00A03C8A" w:rsidP="009E0B76">
            <w:pPr>
              <w:pStyle w:val="B2"/>
              <w:rPr>
                <w:rFonts w:eastAsia="Malgun Gothic"/>
              </w:rPr>
            </w:pPr>
            <w:r w:rsidRPr="00A03C8A">
              <w:rPr>
                <w:rFonts w:eastAsia="Malgun Gothic"/>
              </w:rPr>
              <w:t xml:space="preserve">- </w:t>
            </w:r>
            <w:r>
              <w:tab/>
            </w:r>
            <w:r w:rsidRPr="00A03C8A">
              <w:rPr>
                <w:rFonts w:eastAsia="Malgun Gothic"/>
              </w:rPr>
              <w:t>UPS Capacity of the site (</w:t>
            </w:r>
            <w:ins w:id="41" w:author="Eruj" w:date="2023-11-03T14:23:00Z">
              <w:r w:rsidR="00A96EAE">
                <w:rPr>
                  <w:rFonts w:eastAsia="Malgun Gothic"/>
                </w:rPr>
                <w:t xml:space="preserve">Total installed capacity and remaining capacity </w:t>
              </w:r>
            </w:ins>
            <w:r w:rsidRPr="00A03C8A">
              <w:rPr>
                <w:rFonts w:eastAsia="Malgun Gothic"/>
              </w:rPr>
              <w:t>at the time at which this information is obtained)</w:t>
            </w:r>
            <w:ins w:id="42" w:author="Samsung rev1" w:date="2023-11-16T12:41:00Z">
              <w:r w:rsidR="008D0A3F">
                <w:rPr>
                  <w:rFonts w:eastAsia="Malgun Gothic"/>
                </w:rPr>
                <w:t>. The units of remaining capacity</w:t>
              </w:r>
            </w:ins>
            <w:ins w:id="43" w:author="Samsung rev1" w:date="2023-11-16T12:45:00Z">
              <w:r w:rsidR="008D0A3F">
                <w:rPr>
                  <w:rFonts w:eastAsia="Malgun Gothic"/>
                </w:rPr>
                <w:t xml:space="preserve"> in minutes</w:t>
              </w:r>
            </w:ins>
            <w:ins w:id="44" w:author="Samsung 3341" w:date="2023-11-17T02:17:00Z">
              <w:r w:rsidR="0052010A">
                <w:rPr>
                  <w:rFonts w:eastAsia="Malgun Gothic"/>
                </w:rPr>
                <w:t xml:space="preserve"> of operation of the site</w:t>
              </w:r>
            </w:ins>
            <w:r w:rsidRPr="00A03C8A">
              <w:rPr>
                <w:rFonts w:eastAsia="Malgun Gothic"/>
              </w:rPr>
              <w:t>;</w:t>
            </w:r>
          </w:p>
          <w:p w:rsidR="00A03C8A" w:rsidRPr="00A03C8A" w:rsidRDefault="00A03C8A" w:rsidP="009E0B76">
            <w:pPr>
              <w:pStyle w:val="B2"/>
              <w:rPr>
                <w:rFonts w:eastAsia="Malgun Gothic"/>
              </w:rPr>
            </w:pPr>
            <w:r w:rsidRPr="00A03C8A">
              <w:rPr>
                <w:rFonts w:eastAsia="Malgun Gothic"/>
              </w:rPr>
              <w:t xml:space="preserve">- </w:t>
            </w:r>
            <w:r>
              <w:tab/>
            </w:r>
            <w:r w:rsidRPr="00A03C8A">
              <w:rPr>
                <w:rFonts w:eastAsia="Malgun Gothic"/>
              </w:rPr>
              <w:t>Base Station ID (if applicable. The site may not be a base station, e.g. it could be data centre or other facility.)</w:t>
            </w:r>
          </w:p>
        </w:tc>
        <w:tc>
          <w:tcPr>
            <w:tcW w:w="2174" w:type="dxa"/>
          </w:tcPr>
          <w:p w:rsidR="00A03C8A" w:rsidRPr="00FA4350" w:rsidRDefault="00A03C8A" w:rsidP="009E0B76">
            <w:r>
              <w:t>Energy service recovery with redundant energy distribution topology</w:t>
            </w:r>
          </w:p>
        </w:tc>
      </w:tr>
      <w:tr w:rsidR="00A03C8A" w:rsidRPr="0016644E" w:rsidTr="009E0B76">
        <w:tc>
          <w:tcPr>
            <w:tcW w:w="1413" w:type="dxa"/>
          </w:tcPr>
          <w:p w:rsidR="00A03C8A" w:rsidRPr="00FA4350" w:rsidRDefault="00A03C8A" w:rsidP="009E0B76">
            <w:r>
              <w:t>REQ-5.3-2</w:t>
            </w:r>
          </w:p>
        </w:tc>
        <w:tc>
          <w:tcPr>
            <w:tcW w:w="5763" w:type="dxa"/>
          </w:tcPr>
          <w:p w:rsidR="00A03C8A" w:rsidRPr="00A03C8A" w:rsidRDefault="00A03C8A" w:rsidP="009E0B76">
            <w:pPr>
              <w:rPr>
                <w:rFonts w:eastAsia="Malgun Gothic"/>
              </w:rPr>
            </w:pPr>
            <w:r w:rsidRPr="00A03C8A">
              <w:rPr>
                <w:rFonts w:eastAsia="Malgun Gothic"/>
              </w:rPr>
              <w:t>The 3GPP management system should support, subject to operator policy, regulatory requirements and contractual obligations, the capability to enable the DSO to provide the MNO with information concerning either the beginning time or end time</w:t>
            </w:r>
            <w:ins w:id="45" w:author="Eruj" w:date="2023-11-03T14:24:00Z">
              <w:r w:rsidR="00A96EAE">
                <w:rPr>
                  <w:rFonts w:eastAsia="Malgun Gothic"/>
                </w:rPr>
                <w:t>, or both,</w:t>
              </w:r>
            </w:ins>
            <w:r w:rsidRPr="00A03C8A">
              <w:rPr>
                <w:rFonts w:eastAsia="Malgun Gothic"/>
              </w:rPr>
              <w:t xml:space="preserve"> of an energy service outage and the effected </w:t>
            </w:r>
            <w:ins w:id="46" w:author="Eruj" w:date="2023-11-03T14:24:00Z">
              <w:r w:rsidR="00A96EAE">
                <w:rPr>
                  <w:rFonts w:eastAsia="Malgun Gothic"/>
                </w:rPr>
                <w:t xml:space="preserve">and or restored </w:t>
              </w:r>
            </w:ins>
            <w:r w:rsidRPr="00A03C8A">
              <w:rPr>
                <w:rFonts w:eastAsia="Malgun Gothic"/>
              </w:rPr>
              <w:t>sites or locations, including at least:</w:t>
            </w:r>
          </w:p>
          <w:p w:rsidR="0052010A" w:rsidRDefault="00A03C8A" w:rsidP="009E0B76">
            <w:pPr>
              <w:pStyle w:val="B1"/>
              <w:rPr>
                <w:ins w:id="47" w:author="Samsung 3341" w:date="2023-11-17T02:25:00Z"/>
              </w:rPr>
            </w:pPr>
            <w:r w:rsidRPr="00A03C8A">
              <w:rPr>
                <w:rFonts w:eastAsia="Malgun Gothic"/>
              </w:rPr>
              <w:t xml:space="preserve">- </w:t>
            </w:r>
            <w:r>
              <w:tab/>
            </w:r>
            <w:ins w:id="48" w:author="Samsung 3341" w:date="2023-11-17T02:25:00Z">
              <w:r w:rsidR="0052010A">
                <w:t>Beginning time of outage;</w:t>
              </w:r>
            </w:ins>
          </w:p>
          <w:p w:rsidR="00250E1A" w:rsidRDefault="0052010A" w:rsidP="009E0B76">
            <w:pPr>
              <w:pStyle w:val="B1"/>
              <w:rPr>
                <w:ins w:id="49" w:author="Samsung 3341" w:date="2023-11-17T02:25:00Z"/>
              </w:rPr>
            </w:pPr>
            <w:ins w:id="50" w:author="Samsung 3341" w:date="2023-11-17T02:25:00Z">
              <w:r>
                <w:t>-</w:t>
              </w:r>
              <w:r w:rsidRPr="00A03C8A">
                <w:rPr>
                  <w:rFonts w:eastAsia="Malgun Gothic"/>
                </w:rPr>
                <w:t xml:space="preserve"> </w:t>
              </w:r>
              <w:r>
                <w:tab/>
              </w:r>
            </w:ins>
            <w:ins w:id="51" w:author="Samsung 3341" w:date="2023-11-17T02:26:00Z">
              <w:r>
                <w:t>Expected ending time</w:t>
              </w:r>
              <w:r w:rsidR="00250E1A">
                <w:t xml:space="preserve"> of the outage. </w:t>
              </w:r>
            </w:ins>
            <w:ins w:id="52" w:author="Samsung 3341" w:date="2023-11-17T02:30:00Z">
              <w:r w:rsidR="00250E1A">
                <w:t>This applies only for redudant topology recovery, as described in Annex C.2.</w:t>
              </w:r>
            </w:ins>
            <w:bookmarkStart w:id="53" w:name="_GoBack"/>
            <w:bookmarkEnd w:id="53"/>
          </w:p>
          <w:p w:rsidR="00A03C8A" w:rsidRPr="00A03C8A" w:rsidRDefault="0052010A" w:rsidP="009E0B76">
            <w:pPr>
              <w:pStyle w:val="B1"/>
              <w:rPr>
                <w:rFonts w:eastAsia="Malgun Gothic"/>
              </w:rPr>
            </w:pPr>
            <w:ins w:id="54" w:author="Samsung 3341" w:date="2023-11-17T02:25:00Z">
              <w:r>
                <w:t>-</w:t>
              </w:r>
              <w:r w:rsidRPr="00A03C8A">
                <w:rPr>
                  <w:rFonts w:eastAsia="Malgun Gothic"/>
                </w:rPr>
                <w:t xml:space="preserve"> </w:t>
              </w:r>
              <w:r>
                <w:tab/>
              </w:r>
            </w:ins>
            <w:r w:rsidR="00A03C8A" w:rsidRPr="00A03C8A">
              <w:rPr>
                <w:rFonts w:eastAsia="Malgun Gothic"/>
              </w:rPr>
              <w:t>Energy Supply IDs</w:t>
            </w:r>
            <w:ins w:id="55" w:author="Samsung 3341" w:date="2023-11-17T02:28:00Z">
              <w:r w:rsidR="00250E1A">
                <w:rPr>
                  <w:rFonts w:eastAsia="Malgun Gothic"/>
                </w:rPr>
                <w:t xml:space="preserve"> of affected sites</w:t>
              </w:r>
            </w:ins>
            <w:r w:rsidR="00A03C8A" w:rsidRPr="00A03C8A">
              <w:rPr>
                <w:rFonts w:eastAsia="Malgun Gothic"/>
              </w:rPr>
              <w:t>;</w:t>
            </w:r>
          </w:p>
          <w:p w:rsidR="00A03C8A" w:rsidRPr="00A03C8A" w:rsidRDefault="00A03C8A" w:rsidP="009E0B76">
            <w:pPr>
              <w:pStyle w:val="B1"/>
              <w:rPr>
                <w:rFonts w:eastAsia="Malgun Gothic"/>
              </w:rPr>
            </w:pPr>
            <w:r w:rsidRPr="00A03C8A">
              <w:rPr>
                <w:rFonts w:eastAsia="Malgun Gothic"/>
              </w:rPr>
              <w:t xml:space="preserve">- </w:t>
            </w:r>
            <w:r>
              <w:tab/>
            </w:r>
            <w:r w:rsidRPr="00A03C8A">
              <w:rPr>
                <w:rFonts w:eastAsia="Malgun Gothic"/>
              </w:rPr>
              <w:t>Base Station IDs (if applicable. The site may not be a base station, e.g. it could be data centre or other facility.)</w:t>
            </w:r>
          </w:p>
        </w:tc>
        <w:tc>
          <w:tcPr>
            <w:tcW w:w="2174" w:type="dxa"/>
          </w:tcPr>
          <w:p w:rsidR="00A03C8A" w:rsidRPr="00FA4350" w:rsidRDefault="00A03C8A" w:rsidP="009E0B76">
            <w:r>
              <w:t>Energy service recovery with redundant energy distribution topology</w:t>
            </w:r>
          </w:p>
        </w:tc>
      </w:tr>
      <w:tr w:rsidR="00A03C8A" w:rsidRPr="0016644E" w:rsidTr="009E0B76">
        <w:tc>
          <w:tcPr>
            <w:tcW w:w="1413" w:type="dxa"/>
          </w:tcPr>
          <w:p w:rsidR="00A03C8A" w:rsidRPr="00FA4350" w:rsidRDefault="00A03C8A" w:rsidP="009E0B76">
            <w:r>
              <w:t>REQ-5.3-3</w:t>
            </w:r>
          </w:p>
        </w:tc>
        <w:tc>
          <w:tcPr>
            <w:tcW w:w="5763" w:type="dxa"/>
          </w:tcPr>
          <w:p w:rsidR="00A03C8A" w:rsidRPr="00A03C8A" w:rsidRDefault="00A03C8A" w:rsidP="009E0B76">
            <w:pPr>
              <w:rPr>
                <w:rFonts w:eastAsia="Malgun Gothic"/>
              </w:rPr>
            </w:pPr>
            <w:r w:rsidRPr="00A03C8A">
              <w:rPr>
                <w:rFonts w:eastAsia="Malgun Gothic"/>
              </w:rPr>
              <w:t>The 3GPP management system should support, subject to operator policy, regulatory requirements and contractual obligations, the capability to enable the DSO to obtain information from the MNO concerning the UPS capacity corresponding to a specific site including at least:</w:t>
            </w:r>
          </w:p>
          <w:p w:rsidR="00A03C8A" w:rsidRPr="00FA4350" w:rsidRDefault="00A03C8A" w:rsidP="009E0B76">
            <w:pPr>
              <w:pStyle w:val="B1"/>
            </w:pPr>
            <w:r w:rsidRPr="00A03C8A">
              <w:rPr>
                <w:rFonts w:eastAsia="Malgun Gothic"/>
              </w:rPr>
              <w:t xml:space="preserve">- </w:t>
            </w:r>
            <w:r>
              <w:tab/>
            </w:r>
            <w:r w:rsidRPr="00A03C8A">
              <w:rPr>
                <w:rFonts w:eastAsia="Malgun Gothic"/>
              </w:rPr>
              <w:t>UPS capacity (in some units of duration).</w:t>
            </w:r>
          </w:p>
        </w:tc>
        <w:tc>
          <w:tcPr>
            <w:tcW w:w="2174" w:type="dxa"/>
          </w:tcPr>
          <w:p w:rsidR="00A03C8A" w:rsidRPr="00FA4350" w:rsidRDefault="00A03C8A" w:rsidP="009E0B76">
            <w:r>
              <w:t>Energy service recovery with redundant energy distribution topology</w:t>
            </w:r>
          </w:p>
        </w:tc>
      </w:tr>
    </w:tbl>
    <w:p w:rsidR="00A03C8A" w:rsidRDefault="00A03C8A" w:rsidP="00A03C8A"/>
    <w:p w:rsidR="006D7FDD" w:rsidRPr="003B5301" w:rsidRDefault="00A03C8A" w:rsidP="006D7FDD">
      <w:pPr>
        <w:pStyle w:val="B1"/>
      </w:pPr>
      <w:r>
        <w:t>The following requirements apply to use cases with coordinated recovery without redundant topology (see Annex C.3).</w:t>
      </w:r>
    </w:p>
    <w:tbl>
      <w:tblPr>
        <w:tblStyle w:val="TableGrid"/>
        <w:tblW w:w="0" w:type="auto"/>
        <w:tblLook w:val="04A0" w:firstRow="1" w:lastRow="0" w:firstColumn="1" w:lastColumn="0" w:noHBand="0" w:noVBand="1"/>
      </w:tblPr>
      <w:tblGrid>
        <w:gridCol w:w="1413"/>
        <w:gridCol w:w="5763"/>
        <w:gridCol w:w="2174"/>
      </w:tblGrid>
      <w:tr w:rsidR="00A03C8A" w:rsidRPr="0016644E" w:rsidTr="009E0B76">
        <w:tc>
          <w:tcPr>
            <w:tcW w:w="1413" w:type="dxa"/>
          </w:tcPr>
          <w:p w:rsidR="00A03C8A" w:rsidRPr="0016644E" w:rsidRDefault="00A03C8A" w:rsidP="009E0B76">
            <w:pPr>
              <w:rPr>
                <w:b/>
              </w:rPr>
            </w:pPr>
            <w:r w:rsidRPr="0016644E">
              <w:rPr>
                <w:b/>
              </w:rPr>
              <w:t>Requirement label</w:t>
            </w:r>
          </w:p>
        </w:tc>
        <w:tc>
          <w:tcPr>
            <w:tcW w:w="5763" w:type="dxa"/>
          </w:tcPr>
          <w:p w:rsidR="00A03C8A" w:rsidRPr="0016644E" w:rsidRDefault="00A03C8A" w:rsidP="009E0B76">
            <w:pPr>
              <w:rPr>
                <w:b/>
              </w:rPr>
            </w:pPr>
            <w:r w:rsidRPr="0016644E">
              <w:rPr>
                <w:b/>
              </w:rPr>
              <w:t>Description</w:t>
            </w:r>
          </w:p>
        </w:tc>
        <w:tc>
          <w:tcPr>
            <w:tcW w:w="2174" w:type="dxa"/>
          </w:tcPr>
          <w:p w:rsidR="00A03C8A" w:rsidRPr="0016644E" w:rsidRDefault="00A03C8A" w:rsidP="009E0B76">
            <w:pPr>
              <w:rPr>
                <w:b/>
              </w:rPr>
            </w:pPr>
            <w:r w:rsidRPr="0016644E">
              <w:rPr>
                <w:b/>
              </w:rPr>
              <w:t>Related use cases</w:t>
            </w:r>
          </w:p>
        </w:tc>
      </w:tr>
      <w:tr w:rsidR="00A03C8A" w:rsidRPr="0016644E" w:rsidTr="009E0B76">
        <w:tc>
          <w:tcPr>
            <w:tcW w:w="1413" w:type="dxa"/>
          </w:tcPr>
          <w:p w:rsidR="00A03C8A" w:rsidRPr="00FA4350" w:rsidRDefault="00A03C8A" w:rsidP="009E0B76">
            <w:r>
              <w:t>REQ-5.3-5</w:t>
            </w:r>
          </w:p>
        </w:tc>
        <w:tc>
          <w:tcPr>
            <w:tcW w:w="5763" w:type="dxa"/>
          </w:tcPr>
          <w:p w:rsidR="00A03C8A" w:rsidRDefault="00A03C8A" w:rsidP="009E0B76">
            <w:pPr>
              <w:rPr>
                <w:rFonts w:eastAsia="DengXian"/>
              </w:rPr>
            </w:pPr>
            <w:del w:id="56" w:author="Samsung 3341" w:date="2023-11-17T02:24:00Z">
              <w:r w:rsidRPr="0044118D" w:rsidDel="0052010A">
                <w:rPr>
                  <w:rFonts w:eastAsia="DengXian"/>
                </w:rPr>
                <w:delText xml:space="preserve">The 3GPP management system should </w:delText>
              </w:r>
              <w:r w:rsidDel="0052010A">
                <w:rPr>
                  <w:rFonts w:eastAsia="DengXian"/>
                </w:rPr>
                <w:delText xml:space="preserve">support </w:delText>
              </w:r>
              <w:r w:rsidRPr="00A03C8A" w:rsidDel="0052010A">
                <w:rPr>
                  <w:rFonts w:eastAsia="Malgun Gothic"/>
                </w:rPr>
                <w:delText xml:space="preserve">, subject to operator policy, regulatory requirements and contractual obligations, </w:delText>
              </w:r>
              <w:r w:rsidRPr="0044118D" w:rsidDel="0052010A">
                <w:rPr>
                  <w:rFonts w:eastAsia="DengXian"/>
                </w:rPr>
                <w:delText>expos</w:delText>
              </w:r>
              <w:r w:rsidDel="0052010A">
                <w:rPr>
                  <w:rFonts w:eastAsia="DengXian"/>
                </w:rPr>
                <w:delText>ur</w:delText>
              </w:r>
              <w:r w:rsidRPr="0044118D" w:rsidDel="0052010A">
                <w:rPr>
                  <w:rFonts w:eastAsia="DengXian"/>
                </w:rPr>
                <w:delText xml:space="preserve">e </w:delText>
              </w:r>
              <w:r w:rsidDel="0052010A">
                <w:rPr>
                  <w:rFonts w:eastAsia="DengXian"/>
                </w:rPr>
                <w:delText xml:space="preserve">of </w:delText>
              </w:r>
              <w:r w:rsidRPr="0044118D" w:rsidDel="0052010A">
                <w:rPr>
                  <w:rFonts w:eastAsia="DengXian"/>
                </w:rPr>
                <w:delText xml:space="preserve">management services to enable the DSO to provide the MNO with information concerning </w:delText>
              </w:r>
            </w:del>
            <w:ins w:id="57" w:author="Samsung 3341" w:date="2023-11-17T02:24:00Z">
              <w:r w:rsidR="0052010A">
                <w:rPr>
                  <w:rFonts w:eastAsia="DengXian"/>
                </w:rPr>
                <w:t>This requirement includes REQ-5.3-2, with the following extensions:</w:t>
              </w:r>
            </w:ins>
          </w:p>
          <w:p w:rsidR="00A03C8A" w:rsidRDefault="00A03C8A" w:rsidP="009E0B76">
            <w:pPr>
              <w:pStyle w:val="B1"/>
              <w:rPr>
                <w:rFonts w:eastAsia="DengXian"/>
              </w:rPr>
            </w:pPr>
            <w:r>
              <w:rPr>
                <w:rFonts w:eastAsia="DengXian"/>
              </w:rPr>
              <w:t xml:space="preserve">- </w:t>
            </w:r>
            <w:r>
              <w:tab/>
            </w:r>
            <w:r w:rsidRPr="0044118D">
              <w:rPr>
                <w:rFonts w:eastAsia="DengXian"/>
              </w:rPr>
              <w:t xml:space="preserve">the expected restoration time of </w:t>
            </w:r>
            <w:r>
              <w:rPr>
                <w:rFonts w:eastAsia="DengXian"/>
              </w:rPr>
              <w:t>energy</w:t>
            </w:r>
            <w:r w:rsidRPr="00312D48">
              <w:rPr>
                <w:rFonts w:eastAsia="DengXian"/>
              </w:rPr>
              <w:t xml:space="preserve"> distribution services</w:t>
            </w:r>
            <w:r>
              <w:rPr>
                <w:rFonts w:eastAsia="DengXian"/>
              </w:rPr>
              <w:t xml:space="preserve">, such as repair or replacement of interrupted distribution cables, etc. </w:t>
            </w:r>
            <w:r w:rsidRPr="00312D48">
              <w:rPr>
                <w:rFonts w:eastAsia="DengXian"/>
              </w:rPr>
              <w:t xml:space="preserve"> for effected sites</w:t>
            </w:r>
            <w:del w:id="58" w:author="Samsung 3341" w:date="2023-11-17T02:29:00Z">
              <w:r w:rsidDel="00250E1A">
                <w:rPr>
                  <w:rFonts w:eastAsia="DengXian"/>
                </w:rPr>
                <w:delText>, if no Rapid Intervention is possible</w:delText>
              </w:r>
            </w:del>
            <w:r>
              <w:rPr>
                <w:rFonts w:eastAsia="DengXian"/>
              </w:rPr>
              <w:t xml:space="preserve">; </w:t>
            </w:r>
          </w:p>
          <w:p w:rsidR="00A03C8A" w:rsidRDefault="00A03C8A" w:rsidP="009E0B76">
            <w:pPr>
              <w:pStyle w:val="B1"/>
              <w:rPr>
                <w:rFonts w:eastAsia="DengXian"/>
              </w:rPr>
            </w:pPr>
            <w:r>
              <w:rPr>
                <w:rFonts w:eastAsia="DengXian"/>
              </w:rPr>
              <w:t xml:space="preserve">- </w:t>
            </w:r>
            <w:r>
              <w:tab/>
            </w:r>
            <w:r>
              <w:rPr>
                <w:rFonts w:eastAsia="DengXian"/>
              </w:rPr>
              <w:t>the expected start time, serving base stations and prioritized locations of Rapid Intervention;</w:t>
            </w:r>
          </w:p>
          <w:p w:rsidR="00A03C8A" w:rsidRPr="00382ABA" w:rsidRDefault="00A03C8A" w:rsidP="009E0B76">
            <w:pPr>
              <w:pStyle w:val="B1"/>
              <w:rPr>
                <w:rFonts w:eastAsia="DengXian"/>
              </w:rPr>
            </w:pPr>
            <w:r>
              <w:rPr>
                <w:rFonts w:eastAsia="DengXian"/>
              </w:rPr>
              <w:t xml:space="preserve">- </w:t>
            </w:r>
            <w:r>
              <w:tab/>
            </w:r>
            <w:r>
              <w:rPr>
                <w:rFonts w:eastAsia="DengXian"/>
              </w:rPr>
              <w:t>the expected duration and, serving base stations and location of Rapid Intervention.</w:t>
            </w:r>
          </w:p>
        </w:tc>
        <w:tc>
          <w:tcPr>
            <w:tcW w:w="2174" w:type="dxa"/>
          </w:tcPr>
          <w:p w:rsidR="00A03C8A" w:rsidRPr="00FA4350" w:rsidRDefault="00A03C8A" w:rsidP="009E0B76">
            <w:r>
              <w:t>Energy service recovery without redundant energy distribution topology</w:t>
            </w:r>
          </w:p>
        </w:tc>
      </w:tr>
      <w:tr w:rsidR="00A03C8A" w:rsidRPr="0016644E" w:rsidTr="009E0B76">
        <w:tc>
          <w:tcPr>
            <w:tcW w:w="1413" w:type="dxa"/>
          </w:tcPr>
          <w:p w:rsidR="00A03C8A" w:rsidRPr="00FA4350" w:rsidRDefault="00A03C8A" w:rsidP="009E0B76">
            <w:r>
              <w:t>REQ-5.3-6</w:t>
            </w:r>
          </w:p>
        </w:tc>
        <w:tc>
          <w:tcPr>
            <w:tcW w:w="5763" w:type="dxa"/>
          </w:tcPr>
          <w:p w:rsidR="00A03C8A" w:rsidRDefault="00A03C8A" w:rsidP="009E0B76">
            <w:pPr>
              <w:rPr>
                <w:rFonts w:eastAsia="DengXian"/>
              </w:rPr>
            </w:pPr>
            <w:r w:rsidRPr="0044118D">
              <w:rPr>
                <w:rFonts w:eastAsia="DengXian"/>
              </w:rPr>
              <w:t xml:space="preserve">The 3GPP management system should support, subject to operator policy, </w:t>
            </w:r>
            <w:r w:rsidRPr="00A03C8A">
              <w:rPr>
                <w:rFonts w:eastAsia="Malgun Gothic"/>
              </w:rPr>
              <w:t xml:space="preserve">regulatory requirements and contractual obligations, </w:t>
            </w:r>
            <w:r w:rsidRPr="0044118D">
              <w:rPr>
                <w:rFonts w:eastAsia="DengXian"/>
              </w:rPr>
              <w:t xml:space="preserve">the capability to enable the </w:t>
            </w:r>
            <w:r>
              <w:rPr>
                <w:rFonts w:eastAsia="DengXian"/>
              </w:rPr>
              <w:t>MNO</w:t>
            </w:r>
            <w:r w:rsidRPr="0044118D">
              <w:rPr>
                <w:rFonts w:eastAsia="DengXian"/>
              </w:rPr>
              <w:t xml:space="preserve"> to provide the DSO with information concerning</w:t>
            </w:r>
            <w:r>
              <w:rPr>
                <w:rFonts w:eastAsia="DengXian"/>
              </w:rPr>
              <w:t>:</w:t>
            </w:r>
          </w:p>
          <w:p w:rsidR="00A03C8A" w:rsidRPr="00A03C8A" w:rsidRDefault="00A03C8A" w:rsidP="009E0B76">
            <w:pPr>
              <w:pStyle w:val="B1"/>
              <w:rPr>
                <w:rFonts w:eastAsia="Malgun Gothic"/>
              </w:rPr>
            </w:pPr>
            <w:r>
              <w:rPr>
                <w:rFonts w:eastAsia="DengXian"/>
              </w:rPr>
              <w:t>-</w:t>
            </w:r>
            <w:r w:rsidRPr="0044118D">
              <w:rPr>
                <w:rFonts w:eastAsia="DengXian"/>
              </w:rPr>
              <w:t xml:space="preserve"> </w:t>
            </w:r>
            <w:r>
              <w:tab/>
            </w:r>
            <w:r w:rsidRPr="0044118D">
              <w:rPr>
                <w:rFonts w:eastAsia="DengXian"/>
              </w:rPr>
              <w:t xml:space="preserve">the </w:t>
            </w:r>
            <w:r w:rsidRPr="0044118D">
              <w:rPr>
                <w:rFonts w:eastAsia="DengXian Light"/>
              </w:rPr>
              <w:t xml:space="preserve">time </w:t>
            </w:r>
            <w:r>
              <w:rPr>
                <w:rFonts w:eastAsia="DengXian Light"/>
              </w:rPr>
              <w:t>and duration for which MNO's communication service for DSO Rapid Recovery will be enabled for a particular site or location.</w:t>
            </w:r>
            <w:r w:rsidRPr="00A03C8A">
              <w:rPr>
                <w:rFonts w:eastAsia="Malgun Gothic"/>
              </w:rPr>
              <w:t xml:space="preserve"> </w:t>
            </w:r>
          </w:p>
        </w:tc>
        <w:tc>
          <w:tcPr>
            <w:tcW w:w="2174" w:type="dxa"/>
          </w:tcPr>
          <w:p w:rsidR="00A03C8A" w:rsidRPr="00FA4350" w:rsidRDefault="00A03C8A" w:rsidP="009E0B76">
            <w:r>
              <w:t>Energy service recovery without redundant energy distribution topology</w:t>
            </w:r>
          </w:p>
        </w:tc>
      </w:tr>
    </w:tbl>
    <w:p w:rsidR="00A03C8A" w:rsidRDefault="00A03C8A">
      <w:pPr>
        <w:rPr>
          <w:i/>
        </w:rPr>
      </w:pPr>
    </w:p>
    <w:p w:rsidR="00A03C8A" w:rsidRPr="00A03C8A" w:rsidRDefault="00A03C8A" w:rsidP="00A03C8A">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sidRPr="00A03C8A">
        <w:rPr>
          <w:rFonts w:ascii="Arial Black" w:hAnsi="Arial Black"/>
        </w:rPr>
        <w:t>End Change</w:t>
      </w:r>
    </w:p>
    <w:p w:rsidR="00A03C8A" w:rsidRDefault="00A03C8A">
      <w:pPr>
        <w:rPr>
          <w:i/>
        </w:rPr>
      </w:pPr>
    </w:p>
    <w:sectPr w:rsidR="00A03C8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76FF" w:rsidRDefault="000E76FF">
      <w:r>
        <w:separator/>
      </w:r>
    </w:p>
  </w:endnote>
  <w:endnote w:type="continuationSeparator" w:id="0">
    <w:p w:rsidR="000E76FF" w:rsidRDefault="000E7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76FF" w:rsidRDefault="000E76FF">
      <w:r>
        <w:separator/>
      </w:r>
    </w:p>
  </w:footnote>
  <w:footnote w:type="continuationSeparator" w:id="0">
    <w:p w:rsidR="000E76FF" w:rsidRDefault="000E7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rev1">
    <w15:presenceInfo w15:providerId="None" w15:userId="Samsung rev1"/>
  </w15:person>
  <w15:person w15:author="Eruj">
    <w15:presenceInfo w15:providerId="None" w15:userId="Eruj"/>
  </w15:person>
  <w15:person w15:author="Samsung 3341">
    <w15:presenceInfo w15:providerId="None" w15:userId="Samsung 3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88"/>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30A3"/>
    <w:rsid w:val="00036D64"/>
    <w:rsid w:val="00046389"/>
    <w:rsid w:val="00073F1C"/>
    <w:rsid w:val="00074722"/>
    <w:rsid w:val="0008083D"/>
    <w:rsid w:val="000819D8"/>
    <w:rsid w:val="00085D0B"/>
    <w:rsid w:val="000934A6"/>
    <w:rsid w:val="000A2C6C"/>
    <w:rsid w:val="000A4660"/>
    <w:rsid w:val="000D1B5B"/>
    <w:rsid w:val="000E626A"/>
    <w:rsid w:val="000E76FF"/>
    <w:rsid w:val="0010401F"/>
    <w:rsid w:val="00112FC3"/>
    <w:rsid w:val="00173FA3"/>
    <w:rsid w:val="00184B6F"/>
    <w:rsid w:val="001861E5"/>
    <w:rsid w:val="001969DA"/>
    <w:rsid w:val="00197930"/>
    <w:rsid w:val="001B1652"/>
    <w:rsid w:val="001C3EC8"/>
    <w:rsid w:val="001D2BD4"/>
    <w:rsid w:val="001D4258"/>
    <w:rsid w:val="001D6911"/>
    <w:rsid w:val="00201947"/>
    <w:rsid w:val="0020395B"/>
    <w:rsid w:val="002046CB"/>
    <w:rsid w:val="00204DC9"/>
    <w:rsid w:val="002062C0"/>
    <w:rsid w:val="00212C47"/>
    <w:rsid w:val="00215130"/>
    <w:rsid w:val="00230002"/>
    <w:rsid w:val="00244C9A"/>
    <w:rsid w:val="00247216"/>
    <w:rsid w:val="00250E1A"/>
    <w:rsid w:val="00266700"/>
    <w:rsid w:val="00274477"/>
    <w:rsid w:val="002A1857"/>
    <w:rsid w:val="002C7F38"/>
    <w:rsid w:val="002D5456"/>
    <w:rsid w:val="0030628A"/>
    <w:rsid w:val="0035122B"/>
    <w:rsid w:val="00353451"/>
    <w:rsid w:val="003612BE"/>
    <w:rsid w:val="00365672"/>
    <w:rsid w:val="00371032"/>
    <w:rsid w:val="00371B44"/>
    <w:rsid w:val="003C122B"/>
    <w:rsid w:val="003C5A97"/>
    <w:rsid w:val="003C7A04"/>
    <w:rsid w:val="003F52B2"/>
    <w:rsid w:val="00440414"/>
    <w:rsid w:val="004558E9"/>
    <w:rsid w:val="0045777E"/>
    <w:rsid w:val="004B3753"/>
    <w:rsid w:val="004C31D2"/>
    <w:rsid w:val="004C755F"/>
    <w:rsid w:val="004D55C2"/>
    <w:rsid w:val="004E7DF9"/>
    <w:rsid w:val="0052010A"/>
    <w:rsid w:val="00521131"/>
    <w:rsid w:val="00527C0B"/>
    <w:rsid w:val="005410F6"/>
    <w:rsid w:val="00543240"/>
    <w:rsid w:val="0055412D"/>
    <w:rsid w:val="005729C4"/>
    <w:rsid w:val="00577BC6"/>
    <w:rsid w:val="0059227B"/>
    <w:rsid w:val="005B0966"/>
    <w:rsid w:val="005B795D"/>
    <w:rsid w:val="00610508"/>
    <w:rsid w:val="00613820"/>
    <w:rsid w:val="00645C90"/>
    <w:rsid w:val="00652248"/>
    <w:rsid w:val="00657B80"/>
    <w:rsid w:val="00675B3C"/>
    <w:rsid w:val="0069495C"/>
    <w:rsid w:val="006D340A"/>
    <w:rsid w:val="006D7FDD"/>
    <w:rsid w:val="00715A1D"/>
    <w:rsid w:val="00747905"/>
    <w:rsid w:val="00760BB0"/>
    <w:rsid w:val="0076157A"/>
    <w:rsid w:val="00784593"/>
    <w:rsid w:val="007A00EF"/>
    <w:rsid w:val="007B19EA"/>
    <w:rsid w:val="007C0A2D"/>
    <w:rsid w:val="007C27B0"/>
    <w:rsid w:val="007F300B"/>
    <w:rsid w:val="008014C3"/>
    <w:rsid w:val="00850812"/>
    <w:rsid w:val="00876B9A"/>
    <w:rsid w:val="00886CBD"/>
    <w:rsid w:val="008933BF"/>
    <w:rsid w:val="008A10C4"/>
    <w:rsid w:val="008A31FA"/>
    <w:rsid w:val="008B0248"/>
    <w:rsid w:val="008D0A3F"/>
    <w:rsid w:val="008D191D"/>
    <w:rsid w:val="008F5F33"/>
    <w:rsid w:val="00900F03"/>
    <w:rsid w:val="0091046A"/>
    <w:rsid w:val="00926ABD"/>
    <w:rsid w:val="00947F4E"/>
    <w:rsid w:val="00966D47"/>
    <w:rsid w:val="00992312"/>
    <w:rsid w:val="009C0DED"/>
    <w:rsid w:val="009D17D5"/>
    <w:rsid w:val="00A03C8A"/>
    <w:rsid w:val="00A03EF9"/>
    <w:rsid w:val="00A20ED6"/>
    <w:rsid w:val="00A37D7F"/>
    <w:rsid w:val="00A46410"/>
    <w:rsid w:val="00A57688"/>
    <w:rsid w:val="00A842E9"/>
    <w:rsid w:val="00A84A94"/>
    <w:rsid w:val="00A96EAE"/>
    <w:rsid w:val="00AD0379"/>
    <w:rsid w:val="00AD1DAA"/>
    <w:rsid w:val="00AF1E23"/>
    <w:rsid w:val="00AF7F81"/>
    <w:rsid w:val="00B01AFF"/>
    <w:rsid w:val="00B05CC7"/>
    <w:rsid w:val="00B27E39"/>
    <w:rsid w:val="00B350D8"/>
    <w:rsid w:val="00B76763"/>
    <w:rsid w:val="00B7732B"/>
    <w:rsid w:val="00B879F0"/>
    <w:rsid w:val="00BC25AA"/>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2C0E"/>
    <w:rsid w:val="00E04DB6"/>
    <w:rsid w:val="00E06FFB"/>
    <w:rsid w:val="00E30155"/>
    <w:rsid w:val="00E91FE1"/>
    <w:rsid w:val="00EA5E95"/>
    <w:rsid w:val="00ED4954"/>
    <w:rsid w:val="00ED5A43"/>
    <w:rsid w:val="00EE0943"/>
    <w:rsid w:val="00EE33A2"/>
    <w:rsid w:val="00F67A1C"/>
    <w:rsid w:val="00F82C5B"/>
    <w:rsid w:val="00F8555F"/>
    <w:rsid w:val="00F921CD"/>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498C6"/>
  <w15:chartTrackingRefBased/>
  <w15:docId w15:val="{8EBE1CF8-1B82-46DD-8E13-DCA68E18B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A03C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A03C8A"/>
    <w:rPr>
      <w:rFonts w:ascii="Times New Roman" w:hAnsi="Times New Roman"/>
      <w:lang w:val="en-GB" w:eastAsia="en-US"/>
    </w:rPr>
  </w:style>
  <w:style w:type="character" w:customStyle="1" w:styleId="B1Char">
    <w:name w:val="B1 Char"/>
    <w:link w:val="B1"/>
    <w:qFormat/>
    <w:rsid w:val="00A03C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1155</Words>
  <Characters>6584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 3341</cp:lastModifiedBy>
  <cp:revision>2</cp:revision>
  <cp:lastPrinted>1899-12-31T23:00:00Z</cp:lastPrinted>
  <dcterms:created xsi:type="dcterms:W3CDTF">2023-11-17T01:52:00Z</dcterms:created>
  <dcterms:modified xsi:type="dcterms:W3CDTF">2023-11-17T01:52:00Z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